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6B4AE" w14:textId="05997906" w:rsidR="00421419" w:rsidRPr="00C315DC" w:rsidRDefault="00421419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 w:rsidRPr="00110FB8">
        <w:rPr>
          <w:rFonts w:ascii="Arial" w:eastAsia="Batang" w:hAnsi="Arial" w:cs="Arial"/>
          <w:b/>
          <w:bCs/>
          <w:sz w:val="24"/>
          <w:szCs w:val="24"/>
        </w:rPr>
        <w:t>3GPP TSG RAN WG1 #</w:t>
      </w:r>
      <w:proofErr w:type="gramStart"/>
      <w:r w:rsidRPr="00110FB8">
        <w:rPr>
          <w:rFonts w:ascii="Arial" w:eastAsia="Batang" w:hAnsi="Arial" w:cs="Arial"/>
          <w:b/>
          <w:bCs/>
          <w:sz w:val="24"/>
          <w:szCs w:val="24"/>
        </w:rPr>
        <w:t>11</w:t>
      </w:r>
      <w:r w:rsidR="00FC50EB">
        <w:rPr>
          <w:rFonts w:ascii="Arial" w:hAnsi="Arial" w:cs="Arial" w:hint="eastAsia"/>
          <w:b/>
          <w:bCs/>
          <w:sz w:val="24"/>
          <w:szCs w:val="24"/>
          <w:lang w:eastAsia="zh-CN"/>
        </w:rPr>
        <w:t>5</w:t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="006A5634" w:rsidRPr="006A5634">
        <w:rPr>
          <w:rFonts w:ascii="Arial" w:eastAsia="Batang" w:hAnsi="Arial" w:cs="Arial"/>
          <w:b/>
          <w:bCs/>
          <w:sz w:val="24"/>
          <w:szCs w:val="24"/>
        </w:rPr>
        <w:t>R1-23</w:t>
      </w:r>
      <w:r w:rsidR="00C315DC">
        <w:rPr>
          <w:rFonts w:ascii="Arial" w:hAnsi="Arial" w:cs="Arial" w:hint="eastAsia"/>
          <w:b/>
          <w:bCs/>
          <w:sz w:val="24"/>
          <w:szCs w:val="24"/>
          <w:lang w:eastAsia="zh-CN"/>
        </w:rPr>
        <w:t>11303</w:t>
      </w:r>
      <w:proofErr w:type="gramEnd"/>
    </w:p>
    <w:p w14:paraId="7BB64875" w14:textId="46429AD3" w:rsidR="00421419" w:rsidRPr="00421419" w:rsidRDefault="00FC50EB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 w:rsidRPr="00FC50EB">
        <w:rPr>
          <w:rFonts w:ascii="Arial" w:eastAsia="Batang" w:hAnsi="Arial" w:cs="Arial"/>
          <w:b/>
          <w:bCs/>
          <w:sz w:val="24"/>
          <w:szCs w:val="24"/>
        </w:rPr>
        <w:t>Chicago, USA, November 13th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749E1D" w:rsidR="001E41F3" w:rsidRDefault="00601B23" w:rsidP="003B7A7C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3B7A7C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31A7F" w:rsidP="006871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B789C" w:rsidR="001E41F3" w:rsidRPr="00410371" w:rsidRDefault="001E41F3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B18C2E" w:rsidR="001E41F3" w:rsidRPr="00410371" w:rsidRDefault="00631A7F" w:rsidP="003B7A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3B7A7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6A081A" w:rsidR="001E41F3" w:rsidRDefault="00CA08D1" w:rsidP="00F914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797E">
              <w:rPr>
                <w:lang w:eastAsia="zh-CN"/>
              </w:rPr>
              <w:t xml:space="preserve">Draft CR </w:t>
            </w:r>
            <w:r w:rsidR="0063797E" w:rsidRPr="0063797E">
              <w:rPr>
                <w:lang w:eastAsia="zh-CN"/>
              </w:rPr>
              <w:t xml:space="preserve">on </w:t>
            </w:r>
            <w:r w:rsidR="00F91461" w:rsidRPr="00F91461">
              <w:rPr>
                <w:lang w:eastAsia="zh-CN"/>
              </w:rPr>
              <w:t xml:space="preserve">Type-2 HARQ-ACK codebook determination for only </w:t>
            </w:r>
            <w:r w:rsidR="006370FE">
              <w:rPr>
                <w:rFonts w:hint="eastAsia"/>
                <w:lang w:eastAsia="zh-CN"/>
              </w:rPr>
              <w:t xml:space="preserve">one of </w:t>
            </w:r>
            <w:bookmarkStart w:id="1" w:name="_GoBack"/>
            <w:bookmarkEnd w:id="1"/>
            <w:r w:rsidR="00F91461" w:rsidRPr="00F91461">
              <w:rPr>
                <w:lang w:eastAsia="zh-CN"/>
              </w:rPr>
              <w:t>unicast 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5C7602" w:rsidR="001E41F3" w:rsidRDefault="00822A82" w:rsidP="00C31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A5634">
              <w:rPr>
                <w:rFonts w:hint="eastAsia"/>
                <w:lang w:eastAsia="zh-CN"/>
              </w:rPr>
              <w:t>,</w:t>
            </w:r>
            <w:r w:rsidR="00E17758">
              <w:rPr>
                <w:rFonts w:hint="eastAsia"/>
                <w:lang w:eastAsia="zh-CN"/>
              </w:rPr>
              <w:t xml:space="preserve"> </w:t>
            </w:r>
            <w:r w:rsidR="00C315DC">
              <w:rPr>
                <w:rFonts w:hint="eastAsia"/>
                <w:lang w:eastAsia="zh-CN"/>
              </w:rPr>
              <w:t>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E27C80" w:rsidR="001E41F3" w:rsidRDefault="001E41F3" w:rsidP="00570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56D7C0" w:rsidR="001E41F3" w:rsidRDefault="00237924" w:rsidP="00C31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 w:rsidR="00E17758">
              <w:rPr>
                <w:rFonts w:hint="eastAsia"/>
                <w:lang w:eastAsia="zh-CN"/>
              </w:rPr>
              <w:t>1</w:t>
            </w:r>
            <w:r w:rsidR="00C315DC">
              <w:rPr>
                <w:rFonts w:hint="eastAsia"/>
                <w:lang w:eastAsia="zh-CN"/>
              </w:rPr>
              <w:t>1</w:t>
            </w:r>
            <w:r>
              <w:t>-</w:t>
            </w:r>
            <w:r w:rsidR="00C315DC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E23AD" w14:textId="6CF2EDE1" w:rsidR="00874C92" w:rsidRDefault="00874C92" w:rsidP="00874C92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The HARQ-ACK codebook is configured for unicast and multicast, respectively. In case of only one of unicast or multicast configured with Type-2 CB</w:t>
            </w:r>
            <w:r w:rsidR="00C315DC">
              <w:rPr>
                <w:rFonts w:hint="eastAsia"/>
                <w:iCs/>
                <w:lang w:eastAsia="zh-CN"/>
              </w:rPr>
              <w:t>/enhanced Type-2 CB</w:t>
            </w:r>
            <w:r>
              <w:rPr>
                <w:rFonts w:hint="eastAsia"/>
                <w:iCs/>
                <w:lang w:eastAsia="zh-CN"/>
              </w:rPr>
              <w:t xml:space="preserve">, how to generate </w:t>
            </w:r>
            <w:r w:rsidR="00C315DC">
              <w:rPr>
                <w:rFonts w:hint="eastAsia"/>
                <w:iCs/>
                <w:lang w:eastAsia="zh-CN"/>
              </w:rPr>
              <w:t>T</w:t>
            </w:r>
            <w:r>
              <w:rPr>
                <w:rFonts w:hint="eastAsia"/>
                <w:iCs/>
                <w:lang w:eastAsia="zh-CN"/>
              </w:rPr>
              <w:t>ype-2 CB</w:t>
            </w:r>
            <w:r w:rsidR="00C315DC">
              <w:rPr>
                <w:rFonts w:hint="eastAsia"/>
                <w:iCs/>
                <w:lang w:eastAsia="zh-CN"/>
              </w:rPr>
              <w:t>/enhanced Type-2 CB</w:t>
            </w:r>
            <w:r>
              <w:rPr>
                <w:rFonts w:hint="eastAsia"/>
                <w:iCs/>
                <w:lang w:eastAsia="zh-CN"/>
              </w:rPr>
              <w:t xml:space="preserve"> for corresponding reception(s) is not </w:t>
            </w:r>
            <w:r w:rsidR="00F91461">
              <w:rPr>
                <w:rFonts w:hint="eastAsia"/>
                <w:iCs/>
                <w:lang w:eastAsia="zh-CN"/>
              </w:rPr>
              <w:t>captured</w:t>
            </w:r>
            <w:r>
              <w:rPr>
                <w:rFonts w:hint="eastAsia"/>
                <w:iCs/>
                <w:lang w:eastAsia="zh-CN"/>
              </w:rPr>
              <w:t xml:space="preserve"> in the current </w:t>
            </w:r>
            <w:proofErr w:type="spellStart"/>
            <w:r>
              <w:rPr>
                <w:rFonts w:hint="eastAsia"/>
                <w:iCs/>
                <w:lang w:eastAsia="zh-CN"/>
              </w:rPr>
              <w:t>sepc</w:t>
            </w:r>
            <w:proofErr w:type="spellEnd"/>
            <w:r>
              <w:rPr>
                <w:rFonts w:hint="eastAsia"/>
                <w:iCs/>
                <w:lang w:eastAsia="zh-CN"/>
              </w:rPr>
              <w:t>. In detail, these cases includes:</w:t>
            </w:r>
          </w:p>
          <w:p w14:paraId="0C9F91FB" w14:textId="3FAE4168" w:rsidR="00C56884" w:rsidRDefault="00874C92" w:rsidP="00874C92">
            <w:pPr>
              <w:pStyle w:val="af1"/>
              <w:numPr>
                <w:ilvl w:val="0"/>
                <w:numId w:val="7"/>
              </w:numPr>
              <w:spacing w:after="0"/>
              <w:ind w:leftChars="0"/>
              <w:rPr>
                <w:rFonts w:ascii="Times New Roman" w:eastAsiaTheme="minorEastAsia" w:hAnsi="Times New Roman"/>
                <w:iCs/>
                <w:lang w:eastAsia="zh-CN"/>
              </w:rPr>
            </w:pPr>
            <w:r w:rsidRPr="00874C92">
              <w:rPr>
                <w:rFonts w:ascii="Times New Roman" w:eastAsiaTheme="minorEastAsia" w:hAnsi="Times New Roman"/>
                <w:iCs/>
                <w:lang w:eastAsia="zh-CN"/>
              </w:rPr>
              <w:t xml:space="preserve">Unicast </w:t>
            </w:r>
            <w:r>
              <w:rPr>
                <w:rFonts w:ascii="Times New Roman" w:eastAsiaTheme="minorEastAsia" w:hAnsi="Times New Roman" w:hint="eastAsia"/>
                <w:iCs/>
                <w:lang w:eastAsia="zh-CN"/>
              </w:rPr>
              <w:t>configured type-2 CB, Multicast configured type-1 CB</w:t>
            </w:r>
          </w:p>
          <w:p w14:paraId="7B619289" w14:textId="0558A881" w:rsidR="006C75B2" w:rsidRPr="006C75B2" w:rsidRDefault="006C75B2" w:rsidP="006C75B2">
            <w:pPr>
              <w:pStyle w:val="af1"/>
              <w:numPr>
                <w:ilvl w:val="0"/>
                <w:numId w:val="7"/>
              </w:numPr>
              <w:spacing w:after="0"/>
              <w:ind w:leftChars="0"/>
              <w:rPr>
                <w:rFonts w:ascii="Times New Roman" w:eastAsiaTheme="minorEastAsia" w:hAnsi="Times New Roman"/>
                <w:iCs/>
                <w:lang w:eastAsia="zh-CN"/>
              </w:rPr>
            </w:pPr>
            <w:r w:rsidRPr="00874C92">
              <w:rPr>
                <w:rFonts w:ascii="Times New Roman" w:eastAsiaTheme="minorEastAsia" w:hAnsi="Times New Roman"/>
                <w:iCs/>
                <w:lang w:eastAsia="zh-CN"/>
              </w:rPr>
              <w:t xml:space="preserve">Unicast </w:t>
            </w:r>
            <w:r>
              <w:rPr>
                <w:rFonts w:ascii="Times New Roman" w:eastAsiaTheme="minorEastAsia" w:hAnsi="Times New Roman" w:hint="eastAsia"/>
                <w:iCs/>
                <w:lang w:eastAsia="zh-CN"/>
              </w:rPr>
              <w:t>configured enhance type-2 CB, Multicast configured type-1 CB</w:t>
            </w:r>
          </w:p>
          <w:p w14:paraId="708AA7DE" w14:textId="724040E0" w:rsidR="00874C92" w:rsidRPr="006C75B2" w:rsidRDefault="00874C92" w:rsidP="006C75B2">
            <w:pPr>
              <w:pStyle w:val="af1"/>
              <w:numPr>
                <w:ilvl w:val="0"/>
                <w:numId w:val="7"/>
              </w:numPr>
              <w:spacing w:after="0"/>
              <w:ind w:leftChars="0"/>
              <w:rPr>
                <w:rFonts w:ascii="Times New Roman" w:eastAsiaTheme="minorEastAsia" w:hAnsi="Times New Roman"/>
                <w:iCs/>
                <w:lang w:eastAsia="zh-CN"/>
              </w:rPr>
            </w:pPr>
            <w:r w:rsidRPr="00874C92">
              <w:rPr>
                <w:rFonts w:ascii="Times New Roman" w:eastAsiaTheme="minorEastAsia" w:hAnsi="Times New Roman"/>
                <w:iCs/>
                <w:lang w:eastAsia="zh-CN"/>
              </w:rPr>
              <w:t xml:space="preserve">Unicast </w:t>
            </w:r>
            <w:r>
              <w:rPr>
                <w:rFonts w:ascii="Times New Roman" w:eastAsiaTheme="minorEastAsia" w:hAnsi="Times New Roman" w:hint="eastAsia"/>
                <w:iCs/>
                <w:lang w:eastAsia="zh-CN"/>
              </w:rPr>
              <w:t>configured type-1 CB, Multicast configured type-2 CB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5E9837" w:rsidR="00691A52" w:rsidRPr="0063797E" w:rsidRDefault="00874C92" w:rsidP="0063797E">
            <w:pPr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</w:t>
            </w:r>
            <w:r>
              <w:rPr>
                <w:rFonts w:cs="Arial"/>
                <w:lang w:eastAsia="zh-CN"/>
              </w:rPr>
              <w:t>“</w:t>
            </w:r>
            <w:r w:rsidR="00624190">
              <w:rPr>
                <w:rFonts w:hint="eastAsia"/>
                <w:lang w:eastAsia="zh-CN"/>
              </w:rPr>
              <w:t xml:space="preserve">If the UE is provided either </w:t>
            </w:r>
            <w:proofErr w:type="spellStart"/>
            <w:r w:rsidR="00624190" w:rsidRPr="00CC5DF8">
              <w:rPr>
                <w:i/>
                <w:lang w:val="en-US" w:eastAsia="zh-CN"/>
              </w:rPr>
              <w:t>pdsch</w:t>
            </w:r>
            <w:proofErr w:type="spellEnd"/>
            <w:r w:rsidR="00624190" w:rsidRPr="00CC5DF8">
              <w:rPr>
                <w:i/>
                <w:lang w:val="en-US" w:eastAsia="zh-CN"/>
              </w:rPr>
              <w:t>-</w:t>
            </w:r>
            <w:r w:rsidR="00624190" w:rsidRPr="00CC5DF8">
              <w:rPr>
                <w:rFonts w:cs="Arial"/>
                <w:i/>
                <w:lang w:eastAsia="zh-CN"/>
              </w:rPr>
              <w:t>HARQ-ACK-Codebook</w:t>
            </w:r>
            <w:r w:rsidR="00624190" w:rsidRPr="00CC5DF8" w:rsidDel="00011FE0">
              <w:rPr>
                <w:rFonts w:cs="Arial"/>
                <w:i/>
                <w:lang w:eastAsia="zh-CN"/>
              </w:rPr>
              <w:t xml:space="preserve"> </w:t>
            </w:r>
            <w:r w:rsidR="00624190" w:rsidRPr="00CC5DF8">
              <w:rPr>
                <w:rFonts w:cs="Arial"/>
                <w:i/>
                <w:lang w:eastAsia="zh-CN"/>
              </w:rPr>
              <w:t xml:space="preserve">= </w:t>
            </w:r>
            <w:r w:rsidR="00624190">
              <w:rPr>
                <w:rFonts w:cs="Arial" w:hint="eastAsia"/>
                <w:i/>
                <w:lang w:eastAsia="zh-CN"/>
              </w:rPr>
              <w:t>dynamic</w:t>
            </w:r>
            <w:r w:rsidR="00624190" w:rsidRPr="00CC5DF8">
              <w:rPr>
                <w:rFonts w:cs="Arial"/>
                <w:lang w:eastAsia="zh-CN"/>
              </w:rPr>
              <w:t xml:space="preserve"> </w:t>
            </w:r>
            <w:r w:rsidR="00624190">
              <w:rPr>
                <w:rFonts w:cs="Arial" w:hint="eastAsia"/>
                <w:lang w:eastAsia="zh-CN"/>
              </w:rPr>
              <w:t xml:space="preserve">or </w:t>
            </w:r>
            <w:proofErr w:type="spellStart"/>
            <w:r w:rsidR="00624190" w:rsidRPr="00221BBC">
              <w:rPr>
                <w:i/>
                <w:lang w:val="en-US" w:eastAsia="zh-CN"/>
              </w:rPr>
              <w:t>pdsch</w:t>
            </w:r>
            <w:proofErr w:type="spellEnd"/>
            <w:r w:rsidR="00624190" w:rsidRPr="00221BBC">
              <w:rPr>
                <w:i/>
                <w:lang w:val="en-US" w:eastAsia="zh-CN"/>
              </w:rPr>
              <w:t>-</w:t>
            </w:r>
            <w:r w:rsidR="00624190">
              <w:rPr>
                <w:rFonts w:cs="Arial"/>
                <w:i/>
                <w:lang w:eastAsia="zh-CN"/>
              </w:rPr>
              <w:t>HARQ-ACK-Codebook</w:t>
            </w:r>
            <w:r w:rsidR="00624190" w:rsidRPr="00990A42">
              <w:rPr>
                <w:i/>
                <w:iCs/>
              </w:rPr>
              <w:t>-</w:t>
            </w:r>
            <w:proofErr w:type="spellStart"/>
            <w:r w:rsidR="00624190" w:rsidRPr="00990A42">
              <w:rPr>
                <w:i/>
                <w:iCs/>
              </w:rPr>
              <w:t>r16</w:t>
            </w:r>
            <w:proofErr w:type="spellEnd"/>
            <w:r w:rsidR="00624190">
              <w:rPr>
                <w:rFonts w:cs="Arial" w:hint="eastAsia"/>
                <w:lang w:eastAsia="zh-CN"/>
              </w:rPr>
              <w:t xml:space="preserve"> for </w:t>
            </w:r>
            <w:r w:rsidR="00624190" w:rsidRPr="00CC5DF8">
              <w:rPr>
                <w:rFonts w:cs="Arial"/>
                <w:lang w:eastAsia="zh-CN"/>
              </w:rPr>
              <w:t xml:space="preserve">unicast </w:t>
            </w:r>
            <w:r w:rsidR="00624190">
              <w:rPr>
                <w:rFonts w:cs="Arial" w:hint="eastAsia"/>
                <w:lang w:eastAsia="zh-CN"/>
              </w:rPr>
              <w:t xml:space="preserve">HARQ-ACK-ACK codebook, </w:t>
            </w:r>
            <w:r w:rsidR="00624190" w:rsidRPr="00CC5DF8">
              <w:rPr>
                <w:rFonts w:cs="Arial"/>
                <w:lang w:eastAsia="zh-CN"/>
              </w:rPr>
              <w:t xml:space="preserve">or </w:t>
            </w:r>
            <w:r w:rsidR="00624190">
              <w:rPr>
                <w:rFonts w:cs="Arial" w:hint="eastAsia"/>
                <w:lang w:eastAsia="zh-CN"/>
              </w:rPr>
              <w:t xml:space="preserve">is provided </w:t>
            </w:r>
            <w:proofErr w:type="spellStart"/>
            <w:r w:rsidR="00624190" w:rsidRPr="00CC5DF8">
              <w:rPr>
                <w:i/>
                <w:lang w:val="en-US" w:eastAsia="zh-CN"/>
              </w:rPr>
              <w:t>pdsch</w:t>
            </w:r>
            <w:proofErr w:type="spellEnd"/>
            <w:r w:rsidR="00624190" w:rsidRPr="00CC5DF8">
              <w:rPr>
                <w:i/>
                <w:lang w:val="en-US" w:eastAsia="zh-CN"/>
              </w:rPr>
              <w:t>-</w:t>
            </w:r>
            <w:r w:rsidR="00624190" w:rsidRPr="00CC5DF8">
              <w:rPr>
                <w:rFonts w:cs="Arial"/>
                <w:i/>
                <w:lang w:eastAsia="zh-CN"/>
              </w:rPr>
              <w:t>HARQ-ACK-Codebook</w:t>
            </w:r>
            <w:r w:rsidR="00624190" w:rsidRPr="00CC5DF8" w:rsidDel="00011FE0">
              <w:rPr>
                <w:rFonts w:cs="Arial"/>
                <w:i/>
                <w:lang w:eastAsia="zh-CN"/>
              </w:rPr>
              <w:t xml:space="preserve"> </w:t>
            </w:r>
            <w:r w:rsidR="00624190" w:rsidRPr="00CC5DF8">
              <w:rPr>
                <w:rFonts w:cs="Arial"/>
                <w:i/>
                <w:lang w:eastAsia="zh-CN"/>
              </w:rPr>
              <w:t xml:space="preserve">= </w:t>
            </w:r>
            <w:r w:rsidR="00624190">
              <w:rPr>
                <w:rFonts w:cs="Arial" w:hint="eastAsia"/>
                <w:i/>
                <w:lang w:eastAsia="zh-CN"/>
              </w:rPr>
              <w:t>dynamic</w:t>
            </w:r>
            <w:r w:rsidR="00624190" w:rsidRPr="00CC5DF8">
              <w:rPr>
                <w:rFonts w:cs="Arial"/>
                <w:lang w:eastAsia="zh-CN"/>
              </w:rPr>
              <w:t xml:space="preserve"> </w:t>
            </w:r>
            <w:r w:rsidR="00624190">
              <w:rPr>
                <w:rFonts w:cs="Arial" w:hint="eastAsia"/>
                <w:lang w:eastAsia="zh-CN"/>
              </w:rPr>
              <w:t xml:space="preserve"> for </w:t>
            </w:r>
            <w:r w:rsidR="00624190" w:rsidRPr="00CC5DF8">
              <w:rPr>
                <w:rFonts w:cs="Arial"/>
                <w:lang w:eastAsia="zh-CN"/>
              </w:rPr>
              <w:t>multicast HARQ-ACK codebook,</w:t>
            </w:r>
            <w:r w:rsidR="00624190" w:rsidRPr="008A60DC">
              <w:rPr>
                <w:rFonts w:cs="Arial"/>
                <w:lang w:eastAsia="zh-CN"/>
              </w:rPr>
              <w:t xml:space="preserve"> the </w:t>
            </w:r>
            <w:r w:rsidR="00624190" w:rsidRPr="00CC5DF8">
              <w:rPr>
                <w:rFonts w:cs="Arial"/>
                <w:lang w:eastAsia="zh-CN"/>
              </w:rPr>
              <w:t>Type-</w:t>
            </w:r>
            <w:r w:rsidR="00624190">
              <w:rPr>
                <w:rFonts w:cs="Arial" w:hint="eastAsia"/>
                <w:lang w:eastAsia="zh-CN"/>
              </w:rPr>
              <w:t>2</w:t>
            </w:r>
            <w:r w:rsidR="00624190" w:rsidRPr="00CC5DF8">
              <w:rPr>
                <w:rFonts w:cs="Arial"/>
                <w:lang w:eastAsia="zh-CN"/>
              </w:rPr>
              <w:t xml:space="preserve"> HARQ-ACK codebook is generated considering only one of respective unicast or multicast configurations for PDSCH receptions or for PDCCH monitoring for detection of DCI formats</w:t>
            </w:r>
            <w:r w:rsidR="00624190">
              <w:rPr>
                <w:rFonts w:cs="Arial"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1A299" w:rsidR="0067234E" w:rsidRPr="0063797E" w:rsidRDefault="00C315DC" w:rsidP="00E566D7">
            <w:pPr>
              <w:spacing w:after="0"/>
              <w:rPr>
                <w:iCs/>
                <w:lang w:eastAsia="zh-CN"/>
              </w:rPr>
            </w:pPr>
            <w:r>
              <w:rPr>
                <w:rFonts w:cs="Arial" w:hint="eastAsia"/>
                <w:lang w:eastAsia="zh-CN"/>
              </w:rPr>
              <w:t>When</w:t>
            </w:r>
            <w:r w:rsidR="00874C92" w:rsidRPr="00874C92">
              <w:rPr>
                <w:rFonts w:cs="Arial"/>
                <w:lang w:eastAsia="zh-CN"/>
              </w:rPr>
              <w:t xml:space="preserve"> the UE is configured with </w:t>
            </w:r>
            <w:r w:rsidRPr="00C315DC">
              <w:rPr>
                <w:rFonts w:cs="Arial" w:hint="eastAsia"/>
                <w:lang w:eastAsia="zh-CN"/>
              </w:rPr>
              <w:t>Type</w:t>
            </w:r>
            <w:r>
              <w:rPr>
                <w:rFonts w:cs="Arial" w:hint="eastAsia"/>
                <w:lang w:eastAsia="zh-CN"/>
              </w:rPr>
              <w:t xml:space="preserve">-2 /enhanced Type-2 </w:t>
            </w:r>
            <w:r w:rsidR="00E566D7">
              <w:rPr>
                <w:rFonts w:cs="Arial" w:hint="eastAsia"/>
                <w:lang w:eastAsia="zh-CN"/>
              </w:rPr>
              <w:t xml:space="preserve">CB </w:t>
            </w:r>
            <w:r w:rsidR="00874C92" w:rsidRPr="00874C92">
              <w:rPr>
                <w:rFonts w:cs="Arial"/>
                <w:lang w:eastAsia="zh-CN"/>
              </w:rPr>
              <w:t>for only one of unicast or multicast HARQ-ACK codebook,</w:t>
            </w:r>
            <w:r>
              <w:rPr>
                <w:rFonts w:cs="Arial" w:hint="eastAsia"/>
                <w:lang w:eastAsia="zh-CN"/>
              </w:rPr>
              <w:t xml:space="preserve"> and is </w:t>
            </w:r>
            <w:r>
              <w:rPr>
                <w:rFonts w:cs="Arial"/>
                <w:lang w:eastAsia="zh-CN"/>
              </w:rPr>
              <w:t>configured</w:t>
            </w:r>
            <w:r>
              <w:rPr>
                <w:rFonts w:cs="Arial" w:hint="eastAsia"/>
                <w:lang w:eastAsia="zh-CN"/>
              </w:rPr>
              <w:t xml:space="preserve"> to monitor PDCCH for unicast and multicast, </w:t>
            </w:r>
            <w:r w:rsidR="00874C92">
              <w:rPr>
                <w:rFonts w:cs="Arial" w:hint="eastAsia"/>
                <w:lang w:eastAsia="zh-CN"/>
              </w:rPr>
              <w:t xml:space="preserve">the UE </w:t>
            </w:r>
            <w:r>
              <w:rPr>
                <w:rFonts w:cs="Arial" w:hint="eastAsia"/>
                <w:lang w:eastAsia="zh-CN"/>
              </w:rPr>
              <w:t>applies the procedure</w:t>
            </w:r>
            <w:r w:rsidR="00E566D7">
              <w:rPr>
                <w:rFonts w:cs="Arial" w:hint="eastAsia"/>
                <w:lang w:eastAsia="zh-CN"/>
              </w:rPr>
              <w:t>s in clause 9.1.3.1</w:t>
            </w:r>
            <w:r w:rsidR="00874C92">
              <w:rPr>
                <w:rFonts w:cs="Arial" w:hint="eastAsia"/>
                <w:lang w:eastAsia="zh-CN"/>
              </w:rPr>
              <w:t xml:space="preserve"> for both unicast and multicast.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6AC25" w:rsidR="001E41F3" w:rsidRDefault="00C205A2" w:rsidP="00CC5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</w:t>
            </w:r>
            <w:r w:rsidR="00CC5DF8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 w:rsidP="0063797E">
      <w:pPr>
        <w:widowControl w:val="0"/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83FB64" w14:textId="77777777" w:rsidR="00CC5DF8" w:rsidRDefault="00CC5DF8" w:rsidP="00CC5DF8">
      <w:pPr>
        <w:pStyle w:val="3"/>
        <w:rPr>
          <w:szCs w:val="32"/>
        </w:rPr>
      </w:pPr>
      <w:bookmarkStart w:id="2" w:name="_Ref497329141"/>
      <w:bookmarkStart w:id="3" w:name="_Toc12021472"/>
      <w:bookmarkStart w:id="4" w:name="_Toc20311584"/>
      <w:bookmarkStart w:id="5" w:name="_Toc26719409"/>
      <w:bookmarkStart w:id="6" w:name="_Toc29894842"/>
      <w:bookmarkStart w:id="7" w:name="_Toc29899141"/>
      <w:bookmarkStart w:id="8" w:name="_Toc29899559"/>
      <w:bookmarkStart w:id="9" w:name="_Toc29917296"/>
      <w:bookmarkStart w:id="10" w:name="_Toc36498170"/>
      <w:bookmarkStart w:id="11" w:name="_Toc45699196"/>
      <w:bookmarkStart w:id="12" w:name="_Toc145664302"/>
      <w:bookmarkStart w:id="13" w:name="_Toc145664301"/>
      <w:r w:rsidRPr="00B916EC">
        <w:lastRenderedPageBreak/>
        <w:t>9.1.3</w:t>
      </w:r>
      <w:r w:rsidRPr="00B916EC">
        <w:tab/>
      </w:r>
      <w:r w:rsidRPr="00B916EC">
        <w:rPr>
          <w:szCs w:val="32"/>
        </w:rPr>
        <w:t>Type-2 HARQ-ACK codebook</w:t>
      </w:r>
      <w:r w:rsidRPr="00B916EC">
        <w:rPr>
          <w:rFonts w:hint="eastAsia"/>
          <w:szCs w:val="32"/>
        </w:rPr>
        <w:t xml:space="preserve"> </w:t>
      </w:r>
      <w:r w:rsidRPr="00B916EC">
        <w:rPr>
          <w:szCs w:val="32"/>
        </w:rPr>
        <w:t>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16EC">
        <w:rPr>
          <w:szCs w:val="32"/>
        </w:rPr>
        <w:t xml:space="preserve"> </w:t>
      </w:r>
    </w:p>
    <w:p w14:paraId="305004A5" w14:textId="366A63FD" w:rsidR="00CC5DF8" w:rsidRPr="00C06B59" w:rsidRDefault="00CC5DF8" w:rsidP="00CC5DF8">
      <w:pPr>
        <w:rPr>
          <w:lang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dynam</w:t>
      </w:r>
      <w:r w:rsidRPr="00B916EC">
        <w:rPr>
          <w:rFonts w:cs="Arial"/>
          <w:i/>
          <w:lang w:eastAsia="zh-CN"/>
        </w:rPr>
        <w:t>ic</w:t>
      </w:r>
      <w:r>
        <w:rPr>
          <w:rFonts w:cs="Arial"/>
          <w:lang w:eastAsia="zh-CN"/>
        </w:rPr>
        <w:t xml:space="preserve"> or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</w:t>
      </w:r>
      <w:r w:rsidRPr="00990A42">
        <w:rPr>
          <w:i/>
          <w:iCs/>
        </w:rPr>
        <w:t>-</w:t>
      </w:r>
      <w:proofErr w:type="spellStart"/>
      <w:r w:rsidRPr="00990A42">
        <w:rPr>
          <w:i/>
          <w:iCs/>
        </w:rPr>
        <w:t>r16</w:t>
      </w:r>
      <w:proofErr w:type="spellEnd"/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Unless stated otherwise,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</w:t>
      </w:r>
      <w:r>
        <w:rPr>
          <w:lang w:eastAsia="zh-CN"/>
        </w:rPr>
        <w:t>ck</w:t>
      </w:r>
      <w:proofErr w:type="spellEnd"/>
      <w:r>
        <w:rPr>
          <w:lang w:eastAsia="zh-CN"/>
        </w:rPr>
        <w:t xml:space="preserve"> timing indicator field provides an applicable value.</w:t>
      </w:r>
      <w:r w:rsidRPr="00B93BCA">
        <w:rPr>
          <w:lang w:eastAsia="zh-CN"/>
        </w:rPr>
        <w:t xml:space="preserve"> </w:t>
      </w:r>
      <w:ins w:id="14" w:author="CATT" w:date="2023-11-02T20:47:00Z">
        <w:r w:rsidR="00C315DC">
          <w:rPr>
            <w:rFonts w:hint="eastAsia"/>
            <w:lang w:eastAsia="zh-CN"/>
          </w:rPr>
          <w:t>If the UE is provided either</w:t>
        </w:r>
      </w:ins>
      <w:r w:rsidR="005E7A5B">
        <w:rPr>
          <w:rFonts w:hint="eastAsia"/>
          <w:lang w:eastAsia="zh-CN"/>
        </w:rPr>
        <w:t xml:space="preserve"> </w:t>
      </w:r>
      <w:ins w:id="15" w:author="CATT" w:date="2023-11-02T20:47:00Z">
        <w:r w:rsidR="00C315DC">
          <w:rPr>
            <w:rFonts w:hint="eastAsia"/>
            <w:lang w:eastAsia="zh-CN"/>
          </w:rPr>
          <w:t xml:space="preserve"> </w:t>
        </w:r>
        <w:proofErr w:type="spellStart"/>
        <w:r w:rsidR="00C315DC" w:rsidRPr="00CC5DF8">
          <w:rPr>
            <w:i/>
            <w:lang w:val="en-US" w:eastAsia="zh-CN"/>
          </w:rPr>
          <w:t>pdsch</w:t>
        </w:r>
        <w:proofErr w:type="spellEnd"/>
        <w:r w:rsidR="00C315DC" w:rsidRPr="00CC5DF8">
          <w:rPr>
            <w:i/>
            <w:lang w:val="en-US" w:eastAsia="zh-CN"/>
          </w:rPr>
          <w:t>-</w:t>
        </w:r>
        <w:r w:rsidR="00C315DC" w:rsidRPr="00CC5DF8">
          <w:rPr>
            <w:rFonts w:cs="Arial"/>
            <w:i/>
            <w:lang w:eastAsia="zh-CN"/>
          </w:rPr>
          <w:t>HARQ-ACK-Codebook</w:t>
        </w:r>
        <w:r w:rsidR="00C315DC" w:rsidRPr="00CC5DF8" w:rsidDel="00011FE0">
          <w:rPr>
            <w:rFonts w:cs="Arial"/>
            <w:i/>
            <w:lang w:eastAsia="zh-CN"/>
          </w:rPr>
          <w:t xml:space="preserve"> </w:t>
        </w:r>
        <w:r w:rsidR="00C315DC" w:rsidRPr="00CC5DF8">
          <w:rPr>
            <w:rFonts w:cs="Arial"/>
            <w:i/>
            <w:lang w:eastAsia="zh-CN"/>
          </w:rPr>
          <w:t xml:space="preserve">= </w:t>
        </w:r>
        <w:r w:rsidR="00C315DC">
          <w:rPr>
            <w:rFonts w:cs="Arial" w:hint="eastAsia"/>
            <w:i/>
            <w:lang w:eastAsia="zh-CN"/>
          </w:rPr>
          <w:t>dynamic</w:t>
        </w:r>
        <w:r w:rsidR="00C315DC" w:rsidRPr="00CC5DF8">
          <w:rPr>
            <w:rFonts w:cs="Arial"/>
            <w:lang w:eastAsia="zh-CN"/>
          </w:rPr>
          <w:t xml:space="preserve"> </w:t>
        </w:r>
        <w:r w:rsidR="00C315DC">
          <w:rPr>
            <w:rFonts w:cs="Arial" w:hint="eastAsia"/>
            <w:lang w:eastAsia="zh-CN"/>
          </w:rPr>
          <w:t xml:space="preserve">or </w:t>
        </w:r>
        <w:proofErr w:type="spellStart"/>
        <w:r w:rsidR="00C315DC" w:rsidRPr="00221BBC">
          <w:rPr>
            <w:i/>
            <w:lang w:val="en-US" w:eastAsia="zh-CN"/>
          </w:rPr>
          <w:t>pdsch</w:t>
        </w:r>
        <w:proofErr w:type="spellEnd"/>
        <w:r w:rsidR="00C315DC" w:rsidRPr="00221BBC">
          <w:rPr>
            <w:i/>
            <w:lang w:val="en-US" w:eastAsia="zh-CN"/>
          </w:rPr>
          <w:t>-</w:t>
        </w:r>
        <w:r w:rsidR="00C315DC">
          <w:rPr>
            <w:rFonts w:cs="Arial"/>
            <w:i/>
            <w:lang w:eastAsia="zh-CN"/>
          </w:rPr>
          <w:t>HARQ-ACK-Codebook</w:t>
        </w:r>
        <w:r w:rsidR="00C315DC" w:rsidRPr="00990A42">
          <w:rPr>
            <w:i/>
            <w:iCs/>
          </w:rPr>
          <w:t>-</w:t>
        </w:r>
        <w:proofErr w:type="spellStart"/>
        <w:r w:rsidR="00C315DC" w:rsidRPr="00990A42">
          <w:rPr>
            <w:i/>
            <w:iCs/>
          </w:rPr>
          <w:t>r16</w:t>
        </w:r>
        <w:proofErr w:type="spellEnd"/>
        <w:r w:rsidR="00C315DC">
          <w:rPr>
            <w:rFonts w:cs="Arial" w:hint="eastAsia"/>
            <w:lang w:eastAsia="zh-CN"/>
          </w:rPr>
          <w:t xml:space="preserve"> for </w:t>
        </w:r>
        <w:r w:rsidR="00C315DC" w:rsidRPr="00CC5DF8">
          <w:rPr>
            <w:rFonts w:cs="Arial"/>
            <w:lang w:eastAsia="zh-CN"/>
          </w:rPr>
          <w:t xml:space="preserve">unicast </w:t>
        </w:r>
        <w:r w:rsidR="00C315DC">
          <w:rPr>
            <w:rFonts w:cs="Arial" w:hint="eastAsia"/>
            <w:lang w:eastAsia="zh-CN"/>
          </w:rPr>
          <w:t xml:space="preserve">HARQ-ACK-ACK codebook, </w:t>
        </w:r>
        <w:r w:rsidR="00C315DC" w:rsidRPr="00CC5DF8">
          <w:rPr>
            <w:rFonts w:cs="Arial"/>
            <w:lang w:eastAsia="zh-CN"/>
          </w:rPr>
          <w:t>or</w:t>
        </w:r>
      </w:ins>
      <w:r w:rsidR="005E7A5B">
        <w:rPr>
          <w:rFonts w:cs="Arial" w:hint="eastAsia"/>
          <w:lang w:eastAsia="zh-CN"/>
        </w:rPr>
        <w:t xml:space="preserve"> </w:t>
      </w:r>
      <w:ins w:id="16" w:author="CATT" w:date="2023-11-02T20:47:00Z">
        <w:r w:rsidR="00C315DC">
          <w:rPr>
            <w:rFonts w:cs="Arial" w:hint="eastAsia"/>
            <w:lang w:eastAsia="zh-CN"/>
          </w:rPr>
          <w:t xml:space="preserve">is provided </w:t>
        </w:r>
        <w:proofErr w:type="spellStart"/>
        <w:r w:rsidR="00C315DC" w:rsidRPr="00CC5DF8">
          <w:rPr>
            <w:i/>
            <w:lang w:val="en-US" w:eastAsia="zh-CN"/>
          </w:rPr>
          <w:t>pdsch</w:t>
        </w:r>
        <w:proofErr w:type="spellEnd"/>
        <w:r w:rsidR="00C315DC" w:rsidRPr="00CC5DF8">
          <w:rPr>
            <w:i/>
            <w:lang w:val="en-US" w:eastAsia="zh-CN"/>
          </w:rPr>
          <w:t>-</w:t>
        </w:r>
        <w:r w:rsidR="00C315DC" w:rsidRPr="00CC5DF8">
          <w:rPr>
            <w:rFonts w:cs="Arial"/>
            <w:i/>
            <w:lang w:eastAsia="zh-CN"/>
          </w:rPr>
          <w:t>HARQ-ACK-Codebook</w:t>
        </w:r>
        <w:r w:rsidR="00C315DC" w:rsidRPr="00CC5DF8" w:rsidDel="00011FE0">
          <w:rPr>
            <w:rFonts w:cs="Arial"/>
            <w:i/>
            <w:lang w:eastAsia="zh-CN"/>
          </w:rPr>
          <w:t xml:space="preserve"> </w:t>
        </w:r>
        <w:r w:rsidR="00C315DC" w:rsidRPr="00CC5DF8">
          <w:rPr>
            <w:rFonts w:cs="Arial"/>
            <w:i/>
            <w:lang w:eastAsia="zh-CN"/>
          </w:rPr>
          <w:t xml:space="preserve">= </w:t>
        </w:r>
        <w:r w:rsidR="00C315DC">
          <w:rPr>
            <w:rFonts w:cs="Arial" w:hint="eastAsia"/>
            <w:i/>
            <w:lang w:eastAsia="zh-CN"/>
          </w:rPr>
          <w:t>dynamic</w:t>
        </w:r>
        <w:r w:rsidR="00C315DC" w:rsidRPr="00CC5DF8">
          <w:rPr>
            <w:rFonts w:cs="Arial"/>
            <w:lang w:eastAsia="zh-CN"/>
          </w:rPr>
          <w:t xml:space="preserve"> </w:t>
        </w:r>
        <w:r w:rsidR="00C315DC">
          <w:rPr>
            <w:rFonts w:cs="Arial" w:hint="eastAsia"/>
            <w:lang w:eastAsia="zh-CN"/>
          </w:rPr>
          <w:t xml:space="preserve"> for </w:t>
        </w:r>
        <w:r w:rsidR="00C315DC" w:rsidRPr="00CC5DF8">
          <w:rPr>
            <w:rFonts w:cs="Arial"/>
            <w:lang w:eastAsia="zh-CN"/>
          </w:rPr>
          <w:t>multicast HARQ-ACK codebook,</w:t>
        </w:r>
        <w:r w:rsidR="00C315DC" w:rsidRPr="008A60DC">
          <w:rPr>
            <w:rFonts w:cs="Arial"/>
            <w:lang w:eastAsia="zh-CN"/>
          </w:rPr>
          <w:t xml:space="preserve"> the </w:t>
        </w:r>
        <w:r w:rsidR="00C315DC" w:rsidRPr="00CC5DF8">
          <w:rPr>
            <w:rFonts w:cs="Arial"/>
            <w:lang w:eastAsia="zh-CN"/>
          </w:rPr>
          <w:t>Type-</w:t>
        </w:r>
        <w:r w:rsidR="00C315DC">
          <w:rPr>
            <w:rFonts w:cs="Arial" w:hint="eastAsia"/>
            <w:lang w:eastAsia="zh-CN"/>
          </w:rPr>
          <w:t>2</w:t>
        </w:r>
        <w:r w:rsidR="00C315DC" w:rsidRPr="00CC5DF8">
          <w:rPr>
            <w:rFonts w:cs="Arial"/>
            <w:lang w:eastAsia="zh-CN"/>
          </w:rPr>
          <w:t xml:space="preserve"> HARQ-ACK codebook is generated considering only one of respective unicast or multicast configurations for PDSCH receptions or for PDCCH monitoring for detection of DCI formats.</w:t>
        </w:r>
      </w:ins>
    </w:p>
    <w:p w14:paraId="08CEF534" w14:textId="6FD19287" w:rsidR="00CC5DF8" w:rsidRDefault="00CC5DF8" w:rsidP="00CC5DF8">
      <w:pPr>
        <w:rPr>
          <w:rFonts w:cs="Arial"/>
          <w:lang w:eastAsia="zh-CN"/>
        </w:rPr>
      </w:pPr>
      <w:r w:rsidRPr="00C06B59">
        <w:rPr>
          <w:lang w:eastAsia="zh-CN"/>
        </w:rPr>
        <w:t xml:space="preserve">A UE does not expect to multiplex in </w:t>
      </w:r>
      <w:r w:rsidR="00F91461" w:rsidRPr="00C06B59">
        <w:rPr>
          <w:lang w:eastAsia="zh-CN"/>
        </w:rPr>
        <w:t>Type</w:t>
      </w:r>
      <w:r w:rsidRPr="00C06B59">
        <w:rPr>
          <w:lang w:eastAsia="zh-CN"/>
        </w:rPr>
        <w:t>-2 HARQ-ACK codebook HARQ-ACK information that is in response to a detection of a DCI format that does not include a counter DAI field.</w:t>
      </w:r>
    </w:p>
    <w:p w14:paraId="06A17568" w14:textId="77777777" w:rsidR="00CC5DF8" w:rsidRDefault="00CC5DF8" w:rsidP="00CC5DF8">
      <w:r>
        <w:t xml:space="preserve">If a UE is provided </w:t>
      </w:r>
      <w:proofErr w:type="spellStart"/>
      <w:r w:rsidRPr="006D3267">
        <w:rPr>
          <w:i/>
          <w:iCs/>
        </w:rPr>
        <w:t>downlinkHARQ-FeedbackDisabled</w:t>
      </w:r>
      <w:proofErr w:type="spellEnd"/>
      <w:r>
        <w:t xml:space="preserve"> indicating disabled HARQ-ACK information for a HARQ process associated with a transport block </w:t>
      </w:r>
      <w:r w:rsidRPr="0088027F">
        <w:t>for PDCCH monitoring</w:t>
      </w:r>
      <w:r w:rsidRPr="00B916EC">
        <w:rPr>
          <w:lang w:eastAsia="zh-CN"/>
        </w:rPr>
        <w:t xml:space="preserve"> 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 w:rsidRPr="0088027F">
        <w:t>or for SPS PDSCH receptions</w:t>
      </w:r>
      <w:r w:rsidRPr="0088027F">
        <w:rPr>
          <w:lang w:val="en-US" w:eastAsia="zh-CN"/>
        </w:rPr>
        <w:t xml:space="preserve"> </w:t>
      </w:r>
      <w:r>
        <w:rPr>
          <w:lang w:val="en-US" w:eastAsia="zh-CN"/>
        </w:rPr>
        <w:t>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serving </w:t>
      </w:r>
      <w:proofErr w:type="gramStart"/>
      <w:r w:rsidRPr="00B916EC">
        <w:rPr>
          <w:rFonts w:hint="eastAsia"/>
          <w:lang w:val="en-US" w:eastAsia="zh-CN"/>
        </w:rPr>
        <w:t xml:space="preserve">cell </w:t>
      </w:r>
      <w:proofErr w:type="gramEnd"/>
      <m:oMath>
        <m:r>
          <w:rPr>
            <w:rFonts w:ascii="Cambria Math" w:hAnsi="Cambria Math"/>
            <w:lang w:val="en-US" w:eastAsia="zh-CN"/>
          </w:rPr>
          <m:t>c</m:t>
        </m:r>
      </m:oMath>
      <w:r>
        <w:t xml:space="preserve">, the UE does not </w:t>
      </w:r>
      <w:r w:rsidRPr="00C06B59">
        <w:rPr>
          <w:lang w:eastAsia="zh-CN"/>
        </w:rPr>
        <w:t>multiplex</w:t>
      </w:r>
      <w:r>
        <w:t xml:space="preserve"> a HARQ-ACK information bit corresponding to the transport block in a </w:t>
      </w:r>
      <w:r w:rsidRPr="00C06B59">
        <w:rPr>
          <w:lang w:eastAsia="zh-CN"/>
        </w:rPr>
        <w:t xml:space="preserve">Type-2 HARQ-ACK codebook </w:t>
      </w:r>
      <w: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</m:t>
            </m:r>
          </m:sup>
        </m:sSubSup>
      </m:oMath>
      <w:r>
        <w:t xml:space="preserve"> or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val="en-US" w:eastAsia="zh-CN"/>
              </w:rPr>
              <m:t>SPS,</m:t>
            </m:r>
            <m:r>
              <m:rPr>
                <m:nor/>
              </m:rPr>
              <w:rPr>
                <w:rFonts w:asci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lang w:eastAsia="zh-CN"/>
        </w:rPr>
        <w:t xml:space="preserve"> </w:t>
      </w:r>
      <w:r>
        <w:t xml:space="preserve">in clause 9.1.3.1. If the UE is also provided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>
        <w:rPr>
          <w:iCs/>
        </w:rPr>
        <w:t xml:space="preserve">, the UE </w:t>
      </w:r>
      <w:r>
        <w:t xml:space="preserve">does not </w:t>
      </w:r>
      <w:r w:rsidRPr="00C06B59">
        <w:rPr>
          <w:lang w:eastAsia="zh-CN"/>
        </w:rPr>
        <w:t>multiplex</w:t>
      </w:r>
      <w:r>
        <w:t xml:space="preserve"> HARQ-ACK information bits corresponding to CBGs of the transport block in the </w:t>
      </w:r>
      <w:r w:rsidRPr="00C06B59">
        <w:rPr>
          <w:lang w:eastAsia="zh-CN"/>
        </w:rPr>
        <w:t>Type-2 HARQ-ACK codebook</w:t>
      </w:r>
      <w:r>
        <w:t xml:space="preserve"> and does not consider the CBGs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received,CBG</m:t>
            </m:r>
          </m:sup>
        </m:sSubSup>
      </m:oMath>
      <w:r>
        <w:t xml:space="preserve"> in clause 9.1.3.1. If the UE is also </w:t>
      </w:r>
      <w:r w:rsidRPr="009005FC">
        <w:t xml:space="preserve">provided </w:t>
      </w:r>
      <w:proofErr w:type="spellStart"/>
      <w:r>
        <w:rPr>
          <w:i/>
          <w:iCs/>
        </w:rPr>
        <w:t>harq</w:t>
      </w:r>
      <w:r w:rsidRPr="009005FC">
        <w:rPr>
          <w:i/>
          <w:iCs/>
        </w:rPr>
        <w:t>-feedbackEnablingforSPSactive</w:t>
      </w:r>
      <w:proofErr w:type="spellEnd"/>
      <w:r w:rsidRPr="009005FC">
        <w:rPr>
          <w:i/>
          <w:iCs/>
        </w:rPr>
        <w:t xml:space="preserve"> </w:t>
      </w:r>
      <w:r w:rsidRPr="009005FC">
        <w:rPr>
          <w:rFonts w:asciiTheme="minorEastAsia" w:hAnsiTheme="minorEastAsia" w:hint="eastAsia"/>
          <w:lang w:eastAsia="zh-CN"/>
        </w:rPr>
        <w:t>=</w:t>
      </w:r>
      <w:r w:rsidRPr="009005FC">
        <w:t xml:space="preserve"> '</w:t>
      </w:r>
      <w:r w:rsidRPr="009005FC">
        <w:rPr>
          <w:i/>
          <w:iCs/>
        </w:rPr>
        <w:t>enabled'</w:t>
      </w:r>
      <w:r w:rsidRPr="009005FC">
        <w:t xml:space="preserve">, the UE considers a HARQ process associated with a </w:t>
      </w:r>
      <w:r>
        <w:t xml:space="preserve">transport block in a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rPr>
          <w:lang w:val="en-US" w:eastAsia="zh-CN"/>
        </w:rPr>
        <w:t>, after an activation of SPS PDSCH receptions,</w:t>
      </w:r>
      <w:r>
        <w:t xml:space="preserve"> to have enabled HARQ-ACK information and the UE provides a HARQ-ACK information bit according to a decoding outcome for the transport block in the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t>.</w:t>
      </w:r>
    </w:p>
    <w:bookmarkEnd w:id="13"/>
    <w:p w14:paraId="299C5A4A" w14:textId="77777777" w:rsidR="000356A7" w:rsidRPr="008B5722" w:rsidRDefault="000356A7" w:rsidP="0063797E">
      <w:pPr>
        <w:keepNext/>
        <w:keepLines/>
        <w:widowControl w:val="0"/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B5722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36D9B4" w14:textId="77777777" w:rsidR="00BC6C0B" w:rsidRDefault="00BC6C0B">
      <w:r>
        <w:separator/>
      </w:r>
    </w:p>
  </w:endnote>
  <w:endnote w:type="continuationSeparator" w:id="0">
    <w:p w14:paraId="20C06CA7" w14:textId="77777777" w:rsidR="00BC6C0B" w:rsidRDefault="00BC6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5E9CDE" w14:textId="77777777" w:rsidR="00BC6C0B" w:rsidRDefault="00BC6C0B">
      <w:r>
        <w:separator/>
      </w:r>
    </w:p>
  </w:footnote>
  <w:footnote w:type="continuationSeparator" w:id="0">
    <w:p w14:paraId="7819C27A" w14:textId="77777777" w:rsidR="00BC6C0B" w:rsidRDefault="00BC6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0EFF"/>
    <w:multiLevelType w:val="hybridMultilevel"/>
    <w:tmpl w:val="66F89356"/>
    <w:lvl w:ilvl="0" w:tplc="D89A2BFA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46EAD"/>
    <w:multiLevelType w:val="hybridMultilevel"/>
    <w:tmpl w:val="547C84FA"/>
    <w:lvl w:ilvl="0" w:tplc="1DC2DAAA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F4B79"/>
    <w:multiLevelType w:val="hybridMultilevel"/>
    <w:tmpl w:val="B1AA6D04"/>
    <w:lvl w:ilvl="0" w:tplc="0DB4253C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FCE4B91"/>
    <w:multiLevelType w:val="hybridMultilevel"/>
    <w:tmpl w:val="71A64E10"/>
    <w:lvl w:ilvl="0" w:tplc="E3A23D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A3656E"/>
    <w:multiLevelType w:val="hybridMultilevel"/>
    <w:tmpl w:val="78861CB2"/>
    <w:lvl w:ilvl="0" w:tplc="4E520DAA">
      <w:start w:val="9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6AC7296C"/>
    <w:multiLevelType w:val="hybridMultilevel"/>
    <w:tmpl w:val="CF78A8CC"/>
    <w:lvl w:ilvl="0" w:tplc="09381D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83"/>
    <w:rsid w:val="00012449"/>
    <w:rsid w:val="00022E4A"/>
    <w:rsid w:val="000356A7"/>
    <w:rsid w:val="00047872"/>
    <w:rsid w:val="00092B6A"/>
    <w:rsid w:val="000A1D52"/>
    <w:rsid w:val="000A6394"/>
    <w:rsid w:val="000A6DF1"/>
    <w:rsid w:val="000B7FED"/>
    <w:rsid w:val="000C038A"/>
    <w:rsid w:val="000C6598"/>
    <w:rsid w:val="000D44B3"/>
    <w:rsid w:val="000D47C8"/>
    <w:rsid w:val="000E3BF7"/>
    <w:rsid w:val="000F449F"/>
    <w:rsid w:val="00140FEC"/>
    <w:rsid w:val="00145D43"/>
    <w:rsid w:val="00154335"/>
    <w:rsid w:val="00166490"/>
    <w:rsid w:val="001808B6"/>
    <w:rsid w:val="0019143C"/>
    <w:rsid w:val="00192C46"/>
    <w:rsid w:val="001A08B3"/>
    <w:rsid w:val="001A2CA0"/>
    <w:rsid w:val="001A7B60"/>
    <w:rsid w:val="001B52F0"/>
    <w:rsid w:val="001B7A65"/>
    <w:rsid w:val="001C2B8F"/>
    <w:rsid w:val="001E41F3"/>
    <w:rsid w:val="00231D1C"/>
    <w:rsid w:val="00237924"/>
    <w:rsid w:val="00246927"/>
    <w:rsid w:val="0026004D"/>
    <w:rsid w:val="002640DD"/>
    <w:rsid w:val="00265215"/>
    <w:rsid w:val="00266541"/>
    <w:rsid w:val="00275D12"/>
    <w:rsid w:val="00276092"/>
    <w:rsid w:val="00284FEB"/>
    <w:rsid w:val="002860C4"/>
    <w:rsid w:val="002B5741"/>
    <w:rsid w:val="002C273E"/>
    <w:rsid w:val="002E472E"/>
    <w:rsid w:val="002F0ABF"/>
    <w:rsid w:val="002F0C0E"/>
    <w:rsid w:val="002F1072"/>
    <w:rsid w:val="00305409"/>
    <w:rsid w:val="00311B3C"/>
    <w:rsid w:val="003443A8"/>
    <w:rsid w:val="00352B8A"/>
    <w:rsid w:val="0035514C"/>
    <w:rsid w:val="003609EF"/>
    <w:rsid w:val="0036231A"/>
    <w:rsid w:val="003738BE"/>
    <w:rsid w:val="00374DD4"/>
    <w:rsid w:val="003816C8"/>
    <w:rsid w:val="0038693B"/>
    <w:rsid w:val="00393995"/>
    <w:rsid w:val="003B7A7C"/>
    <w:rsid w:val="003C5DE1"/>
    <w:rsid w:val="003D6904"/>
    <w:rsid w:val="003E1A36"/>
    <w:rsid w:val="003F4ADC"/>
    <w:rsid w:val="00410371"/>
    <w:rsid w:val="0041594C"/>
    <w:rsid w:val="004173DF"/>
    <w:rsid w:val="00421419"/>
    <w:rsid w:val="004242F1"/>
    <w:rsid w:val="00451D70"/>
    <w:rsid w:val="00460E96"/>
    <w:rsid w:val="004854F9"/>
    <w:rsid w:val="004A7A36"/>
    <w:rsid w:val="004B028F"/>
    <w:rsid w:val="004B6F79"/>
    <w:rsid w:val="004B75B7"/>
    <w:rsid w:val="004C361A"/>
    <w:rsid w:val="004D10DA"/>
    <w:rsid w:val="00504BF5"/>
    <w:rsid w:val="0051580D"/>
    <w:rsid w:val="00547111"/>
    <w:rsid w:val="00554A06"/>
    <w:rsid w:val="005705A7"/>
    <w:rsid w:val="00570A80"/>
    <w:rsid w:val="00571548"/>
    <w:rsid w:val="005823B9"/>
    <w:rsid w:val="00592D74"/>
    <w:rsid w:val="005E2C44"/>
    <w:rsid w:val="005E7A5B"/>
    <w:rsid w:val="005F374B"/>
    <w:rsid w:val="005F4019"/>
    <w:rsid w:val="00601B23"/>
    <w:rsid w:val="00621188"/>
    <w:rsid w:val="00624190"/>
    <w:rsid w:val="006257ED"/>
    <w:rsid w:val="00630FEC"/>
    <w:rsid w:val="00631A7F"/>
    <w:rsid w:val="006370FE"/>
    <w:rsid w:val="0063797E"/>
    <w:rsid w:val="006434B4"/>
    <w:rsid w:val="00653867"/>
    <w:rsid w:val="00665C47"/>
    <w:rsid w:val="0067234E"/>
    <w:rsid w:val="0068713C"/>
    <w:rsid w:val="00691A52"/>
    <w:rsid w:val="00695808"/>
    <w:rsid w:val="00696380"/>
    <w:rsid w:val="006A5634"/>
    <w:rsid w:val="006B46FB"/>
    <w:rsid w:val="006C75B2"/>
    <w:rsid w:val="006E21FB"/>
    <w:rsid w:val="006E4E44"/>
    <w:rsid w:val="00714EFC"/>
    <w:rsid w:val="007176FF"/>
    <w:rsid w:val="00734593"/>
    <w:rsid w:val="00792342"/>
    <w:rsid w:val="007977A8"/>
    <w:rsid w:val="007B512A"/>
    <w:rsid w:val="007B64B6"/>
    <w:rsid w:val="007C2097"/>
    <w:rsid w:val="007D0E0F"/>
    <w:rsid w:val="007D6A07"/>
    <w:rsid w:val="007F0F01"/>
    <w:rsid w:val="007F7259"/>
    <w:rsid w:val="008040A8"/>
    <w:rsid w:val="00822A82"/>
    <w:rsid w:val="00823A7F"/>
    <w:rsid w:val="00826A10"/>
    <w:rsid w:val="008279FA"/>
    <w:rsid w:val="00844E66"/>
    <w:rsid w:val="00847DBF"/>
    <w:rsid w:val="008626E7"/>
    <w:rsid w:val="00863B19"/>
    <w:rsid w:val="00864393"/>
    <w:rsid w:val="00870EE7"/>
    <w:rsid w:val="00874C92"/>
    <w:rsid w:val="008863B9"/>
    <w:rsid w:val="00896235"/>
    <w:rsid w:val="008A45A6"/>
    <w:rsid w:val="008B5722"/>
    <w:rsid w:val="008B7098"/>
    <w:rsid w:val="008F0B39"/>
    <w:rsid w:val="008F3789"/>
    <w:rsid w:val="008F686C"/>
    <w:rsid w:val="00906087"/>
    <w:rsid w:val="009148DE"/>
    <w:rsid w:val="00921D49"/>
    <w:rsid w:val="00941E30"/>
    <w:rsid w:val="009452EF"/>
    <w:rsid w:val="00951209"/>
    <w:rsid w:val="00962C37"/>
    <w:rsid w:val="0096424E"/>
    <w:rsid w:val="00967D94"/>
    <w:rsid w:val="0097281A"/>
    <w:rsid w:val="009777D9"/>
    <w:rsid w:val="00991B88"/>
    <w:rsid w:val="009A5753"/>
    <w:rsid w:val="009A579D"/>
    <w:rsid w:val="009E3297"/>
    <w:rsid w:val="009E72E7"/>
    <w:rsid w:val="009F734F"/>
    <w:rsid w:val="00A120D6"/>
    <w:rsid w:val="00A246B6"/>
    <w:rsid w:val="00A41993"/>
    <w:rsid w:val="00A45D0B"/>
    <w:rsid w:val="00A47E70"/>
    <w:rsid w:val="00A50CF0"/>
    <w:rsid w:val="00A51F0C"/>
    <w:rsid w:val="00A545A8"/>
    <w:rsid w:val="00A631A5"/>
    <w:rsid w:val="00A7118E"/>
    <w:rsid w:val="00A7671C"/>
    <w:rsid w:val="00AA2CBC"/>
    <w:rsid w:val="00AB5551"/>
    <w:rsid w:val="00AC5820"/>
    <w:rsid w:val="00AD1CD8"/>
    <w:rsid w:val="00AF26BC"/>
    <w:rsid w:val="00B152DE"/>
    <w:rsid w:val="00B258BB"/>
    <w:rsid w:val="00B46EB2"/>
    <w:rsid w:val="00B6176F"/>
    <w:rsid w:val="00B62F6F"/>
    <w:rsid w:val="00B67B97"/>
    <w:rsid w:val="00B714A0"/>
    <w:rsid w:val="00B904F0"/>
    <w:rsid w:val="00B90D88"/>
    <w:rsid w:val="00B968C8"/>
    <w:rsid w:val="00BA3EC5"/>
    <w:rsid w:val="00BA51D9"/>
    <w:rsid w:val="00BB5980"/>
    <w:rsid w:val="00BB5DFC"/>
    <w:rsid w:val="00BC6C0B"/>
    <w:rsid w:val="00BD279D"/>
    <w:rsid w:val="00BD6BB8"/>
    <w:rsid w:val="00BE0D37"/>
    <w:rsid w:val="00BE3566"/>
    <w:rsid w:val="00BF6AA3"/>
    <w:rsid w:val="00C205A2"/>
    <w:rsid w:val="00C315DC"/>
    <w:rsid w:val="00C327CB"/>
    <w:rsid w:val="00C56884"/>
    <w:rsid w:val="00C655FF"/>
    <w:rsid w:val="00C66BA2"/>
    <w:rsid w:val="00C6788D"/>
    <w:rsid w:val="00C86A22"/>
    <w:rsid w:val="00C95985"/>
    <w:rsid w:val="00CA08D1"/>
    <w:rsid w:val="00CC5026"/>
    <w:rsid w:val="00CC5DF8"/>
    <w:rsid w:val="00CC68D0"/>
    <w:rsid w:val="00CD0A30"/>
    <w:rsid w:val="00D03F9A"/>
    <w:rsid w:val="00D06D51"/>
    <w:rsid w:val="00D24991"/>
    <w:rsid w:val="00D45FCC"/>
    <w:rsid w:val="00D478A5"/>
    <w:rsid w:val="00D50255"/>
    <w:rsid w:val="00D61B7D"/>
    <w:rsid w:val="00D66520"/>
    <w:rsid w:val="00DB3CE4"/>
    <w:rsid w:val="00DC3BAD"/>
    <w:rsid w:val="00DD61C6"/>
    <w:rsid w:val="00DE34CF"/>
    <w:rsid w:val="00DE7BC2"/>
    <w:rsid w:val="00E0588D"/>
    <w:rsid w:val="00E13F3D"/>
    <w:rsid w:val="00E142D1"/>
    <w:rsid w:val="00E17758"/>
    <w:rsid w:val="00E34898"/>
    <w:rsid w:val="00E566D7"/>
    <w:rsid w:val="00E912BC"/>
    <w:rsid w:val="00EA3EB6"/>
    <w:rsid w:val="00EB09B7"/>
    <w:rsid w:val="00EB0B7A"/>
    <w:rsid w:val="00ED0727"/>
    <w:rsid w:val="00EE5DBE"/>
    <w:rsid w:val="00EE7D7C"/>
    <w:rsid w:val="00F20F89"/>
    <w:rsid w:val="00F25D98"/>
    <w:rsid w:val="00F300FB"/>
    <w:rsid w:val="00F8578D"/>
    <w:rsid w:val="00F91461"/>
    <w:rsid w:val="00F96C46"/>
    <w:rsid w:val="00FB6386"/>
    <w:rsid w:val="00FC50EB"/>
    <w:rsid w:val="00FC5C7F"/>
    <w:rsid w:val="00FE428C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목록 단락,Task Body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30FE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목록 단락,Task Body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30F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816E5-FF93-40C9-87D6-9BC7078A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2023-11-03T09:21:00Z</dcterms:created>
  <dcterms:modified xsi:type="dcterms:W3CDTF">2023-11-03T09:22:00Z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(3)E8F/Wyl7K4pQekESsfd1+fyFVWB4hq5qdCk952fWvQXRLdg232b4oItA+wfTtCKTOnSW5go9
ZJiY5Z3+dQHJbl7b/EbzqfVHBkurCZD+NpCjluJZG1EFbRNdH4X9PG/bPb1l/OubdQ45osYG
hj4VkcP9qb/m+sjYm7zyksRgATW4gkyl+KZLy50gwwB/5y9FLEBWYYqQvpA9xc4k/D4o4l7y
0aaCOp8nqzWl2GGwz5</vt:lpwstr>
  </property>
  <property fmtid="{D5CDD505-2E9C-101B-9397-08002B2CF9AE}" pid="22" name="_2015_ms_pID_7253431">
    <vt:lpwstr>3H3y/vG5d8LxuTtpo22ZTb+HGPBj4QImo1/noRtyks5MDUB7cnDJAo
/HTS5ScDytTPitI4NGvS2ZiMjD3DHxWuBjQ980TkhHpWjOfd8QHd8QmJKXZYti7mm1rVodfw
aWaX9NzVw8SubzRPZBzG34mgPx6oTK0IBYSfX5eg+kpW9Ux9CmjS4/XCEihPGogzUkxR1jqX
ZIyyxzPXSxJTOHAx4qXsXgy95Zwavn191GvM</vt:lpwstr>
  </property>
  <property fmtid="{D5CDD505-2E9C-101B-9397-08002B2CF9AE}" pid="23" name="_2015_ms_pID_7253432">
    <vt:lpwstr>M5X2fseBNO9Nn5Vl/Tbvtpo=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1691759670</vt:lpwstr>
  </property>
</Properties>
</file>